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31BBA">
        <w:rPr>
          <w:b/>
          <w:noProof/>
          <w:sz w:val="24"/>
        </w:rPr>
        <w:t>7</w:t>
      </w:r>
      <w:r w:rsidR="002E11D4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080FB5">
        <w:rPr>
          <w:b/>
          <w:i/>
          <w:noProof/>
          <w:sz w:val="28"/>
        </w:rPr>
        <w:t>R2-1912737</w:t>
      </w:r>
    </w:p>
    <w:p w:rsidR="001E41F3" w:rsidRDefault="001C2A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32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5C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0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11E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</w:t>
            </w:r>
            <w:r w:rsidR="00AA7C80">
              <w:t>t</w:t>
            </w:r>
            <w:r>
              <w:t xml:space="preserve"> of barometric </w:t>
            </w:r>
            <w:r w:rsidR="00DE5925">
              <w:t xml:space="preserve">pressure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DF7D6B">
              <w:rPr>
                <w:noProof/>
              </w:rPr>
              <w:t>, FirstNet</w:t>
            </w:r>
            <w:r w:rsidR="00261E8C">
              <w:rPr>
                <w:noProof/>
              </w:rPr>
              <w:t>, Intel</w:t>
            </w:r>
            <w:r w:rsidR="00EE710C">
              <w:rPr>
                <w:noProof/>
              </w:rPr>
              <w:t>, AT&amp;T</w:t>
            </w:r>
            <w:r w:rsidR="002E11D4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5B3F8E">
              <w:rPr>
                <w:noProof/>
              </w:rPr>
              <w:t xml:space="preserve">, </w:t>
            </w:r>
            <w:r w:rsidR="005B3F8E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</w:t>
            </w:r>
            <w:r w:rsidR="001012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BB0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Addition of broadcast of </w:t>
            </w:r>
            <w:r w:rsidR="00DE5925">
              <w:rPr>
                <w:rFonts w:cs="Arial"/>
                <w:noProof/>
              </w:rPr>
              <w:t xml:space="preserve">barometric pressure </w:t>
            </w:r>
            <w:r>
              <w:rPr>
                <w:rFonts w:cs="Arial"/>
                <w:noProof/>
              </w:rPr>
              <w:t>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925" w:rsidRDefault="00DE5925" w:rsidP="00DE59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of </w:t>
            </w:r>
            <w:r w:rsidR="00EC584F">
              <w:rPr>
                <w:noProof/>
                <w:lang w:eastAsia="ja-JP"/>
              </w:rPr>
              <w:t>barometric pressure</w:t>
            </w:r>
            <w:r>
              <w:rPr>
                <w:noProof/>
                <w:lang w:eastAsia="ja-JP"/>
              </w:rPr>
              <w:t xml:space="preserve"> assistance data is added:</w:t>
            </w:r>
          </w:p>
          <w:p w:rsidR="001E41F3" w:rsidRDefault="00DE5925" w:rsidP="00B813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</w:t>
            </w:r>
            <w:r w:rsidR="00B81399">
              <w:rPr>
                <w:noProof/>
                <w:lang w:eastAsia="ja-JP"/>
              </w:rPr>
              <w:t xml:space="preserve"> a new</w:t>
            </w:r>
            <w:r>
              <w:rPr>
                <w:noProof/>
                <w:lang w:eastAsia="ja-JP"/>
              </w:rPr>
              <w:t xml:space="preserve"> positioning S</w:t>
            </w:r>
            <w:r w:rsidR="00B81399">
              <w:rPr>
                <w:noProof/>
                <w:lang w:eastAsia="ja-JP"/>
              </w:rPr>
              <w:t>IB type: posSib4-1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64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36.355</w:t>
            </w:r>
            <w:r w:rsidR="00A53C37">
              <w:rPr>
                <w:noProof/>
              </w:rPr>
              <w:t xml:space="preserve"> CR 0242</w:t>
            </w:r>
            <w:r>
              <w:rPr>
                <w:noProof/>
              </w:rPr>
              <w:t>, TS 36.455 CR 0XXX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9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Pr="00691F8E">
              <w:rPr>
                <w:noProof/>
              </w:rPr>
              <w:t>R2-1908847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468D" w:rsidRPr="000A1E2F" w:rsidRDefault="0015468D" w:rsidP="0015468D">
      <w:pPr>
        <w:keepNext/>
        <w:rPr>
          <w:b/>
          <w:color w:val="000000"/>
        </w:rPr>
      </w:pPr>
      <w:bookmarkStart w:id="3" w:name="_Toc525856711"/>
      <w:r w:rsidRPr="000A1E2F">
        <w:rPr>
          <w:b/>
          <w:color w:val="000000"/>
          <w:highlight w:val="yellow"/>
        </w:rPr>
        <w:lastRenderedPageBreak/>
        <w:t>START OF CHANGES</w:t>
      </w:r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3"/>
    </w:p>
    <w:p w:rsidR="0015468D" w:rsidRPr="000A1E2F" w:rsidRDefault="0015468D" w:rsidP="0015468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B613BD">
        <w:rPr>
          <w:b/>
          <w:color w:val="000000"/>
          <w:highlight w:val="red"/>
        </w:rPr>
        <w:t>S</w:t>
      </w:r>
      <w:r w:rsidR="007B6F75">
        <w:rPr>
          <w:b/>
          <w:color w:val="000000"/>
          <w:highlight w:val="red"/>
        </w:rPr>
        <w:t xml:space="preserve"> O</w:t>
      </w:r>
      <w:r w:rsidRPr="000A1E2F">
        <w:rPr>
          <w:b/>
          <w:color w:val="000000"/>
          <w:highlight w:val="red"/>
        </w:rPr>
        <w:t>MITED</w:t>
      </w:r>
    </w:p>
    <w:p w:rsidR="00941AE8" w:rsidRPr="00FE7D68" w:rsidRDefault="00941AE8" w:rsidP="00941AE8">
      <w:pPr>
        <w:pStyle w:val="Heading4"/>
      </w:pPr>
      <w:bookmarkStart w:id="4" w:name="_Toc525856759"/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4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Default="00941AE8" w:rsidP="00941AE8">
      <w:pPr>
        <w:pStyle w:val="PL"/>
        <w:shd w:val="clear" w:color="auto" w:fill="E6E6E6"/>
        <w:rPr>
          <w:ins w:id="5" w:author="Andreas Wachter" w:date="2019-04-02T16:28:00Z"/>
        </w:rPr>
      </w:pPr>
      <w:r w:rsidRPr="00FE7D68">
        <w:tab/>
      </w:r>
      <w:r w:rsidRPr="00FE7D68">
        <w:tab/>
        <w:t>...</w:t>
      </w:r>
      <w:ins w:id="6" w:author="Andreas Wachter" w:date="2019-04-02T16:28:00Z">
        <w:r w:rsidR="00DC78AA">
          <w:t>,</w:t>
        </w:r>
      </w:ins>
    </w:p>
    <w:p w:rsidR="00DC78AA" w:rsidRDefault="00DC78AA" w:rsidP="00941AE8">
      <w:pPr>
        <w:pStyle w:val="PL"/>
        <w:shd w:val="clear" w:color="auto" w:fill="E6E6E6"/>
        <w:rPr>
          <w:ins w:id="7" w:author="Andreas Wachter" w:date="2019-04-02T16:29:00Z"/>
        </w:rPr>
      </w:pPr>
      <w:ins w:id="8" w:author="Andreas Wachter" w:date="2019-04-02T16:28:00Z">
        <w:r>
          <w:tab/>
        </w:r>
        <w:r>
          <w:tab/>
          <w:t>[[</w:t>
        </w:r>
      </w:ins>
    </w:p>
    <w:p w:rsidR="00DC78AA" w:rsidRDefault="00DC78AA" w:rsidP="00941AE8">
      <w:pPr>
        <w:pStyle w:val="PL"/>
        <w:shd w:val="clear" w:color="auto" w:fill="E6E6E6"/>
        <w:rPr>
          <w:ins w:id="9" w:author="Andreas Wachter" w:date="2019-04-02T16:29:00Z"/>
        </w:rPr>
      </w:pPr>
      <w:ins w:id="10" w:author="Andreas Wachter" w:date="2019-04-02T16:29:00Z">
        <w:r>
          <w:tab/>
        </w:r>
        <w:r>
          <w:tab/>
          <w:t>posSib4-1-r16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DC78AA" w:rsidRPr="00FE7D68" w:rsidRDefault="00DC78AA" w:rsidP="00941AE8">
      <w:pPr>
        <w:pStyle w:val="PL"/>
        <w:shd w:val="clear" w:color="auto" w:fill="E6E6E6"/>
      </w:pPr>
      <w:ins w:id="11" w:author="Andreas Wachter" w:date="2019-04-02T16:29:00Z">
        <w:r>
          <w:tab/>
        </w:r>
        <w:r>
          <w:tab/>
        </w:r>
      </w:ins>
      <w:ins w:id="12" w:author="Andreas Wachter" w:date="2019-04-02T16:30:00Z">
        <w:r>
          <w:t>]]</w:t>
        </w:r>
      </w:ins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3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3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lastRenderedPageBreak/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04656D" w:rsidRDefault="00951307" w:rsidP="00951307">
      <w:pPr>
        <w:pStyle w:val="PL"/>
        <w:shd w:val="clear" w:color="auto" w:fill="E6E6E6"/>
        <w:rPr>
          <w:ins w:id="14" w:author="Andreas Wachter" w:date="2019-07-10T09:52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5" w:author="Andreas Wachter" w:date="2019-07-10T09:52:00Z">
        <w:r w:rsidR="0004656D">
          <w:t>,</w:t>
        </w:r>
      </w:ins>
    </w:p>
    <w:p w:rsidR="00951307" w:rsidRPr="00867590" w:rsidRDefault="0004656D" w:rsidP="00951307">
      <w:pPr>
        <w:pStyle w:val="PL"/>
        <w:shd w:val="clear" w:color="auto" w:fill="E6E6E6"/>
      </w:pPr>
      <w:ins w:id="16" w:author="Andreas Wachter" w:date="2019-07-10T09:5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posSibType4-1-v1600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B6F75" w:rsidRPr="000A1E2F" w:rsidRDefault="007B6F75" w:rsidP="007B6F75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7B6F75" w:rsidRPr="00534549" w:rsidRDefault="007B6F75" w:rsidP="007B6F75">
      <w:pPr>
        <w:keepNext/>
        <w:rPr>
          <w:color w:val="000000"/>
        </w:rPr>
      </w:pPr>
    </w:p>
    <w:p w:rsidR="007B6F75" w:rsidRPr="000A1E2F" w:rsidRDefault="007B6F75" w:rsidP="007B6F75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5D4" w:rsidRDefault="00B435D4">
      <w:r>
        <w:separator/>
      </w:r>
    </w:p>
  </w:endnote>
  <w:endnote w:type="continuationSeparator" w:id="0">
    <w:p w:rsidR="00B435D4" w:rsidRDefault="00B4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5D4" w:rsidRDefault="00B435D4">
      <w:r>
        <w:separator/>
      </w:r>
    </w:p>
  </w:footnote>
  <w:footnote w:type="continuationSeparator" w:id="0">
    <w:p w:rsidR="00B435D4" w:rsidRDefault="00B43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BA"/>
    <w:rsid w:val="0004656D"/>
    <w:rsid w:val="000539C8"/>
    <w:rsid w:val="00080FB5"/>
    <w:rsid w:val="000A6394"/>
    <w:rsid w:val="000B7FED"/>
    <w:rsid w:val="000C038A"/>
    <w:rsid w:val="000C6598"/>
    <w:rsid w:val="00101217"/>
    <w:rsid w:val="001241A6"/>
    <w:rsid w:val="001453D0"/>
    <w:rsid w:val="00145D43"/>
    <w:rsid w:val="0015468D"/>
    <w:rsid w:val="00192C46"/>
    <w:rsid w:val="001A08B3"/>
    <w:rsid w:val="001A7B60"/>
    <w:rsid w:val="001B52F0"/>
    <w:rsid w:val="001B7A65"/>
    <w:rsid w:val="001C2A2F"/>
    <w:rsid w:val="001E41F3"/>
    <w:rsid w:val="001E462F"/>
    <w:rsid w:val="00211DAA"/>
    <w:rsid w:val="002365E1"/>
    <w:rsid w:val="00252731"/>
    <w:rsid w:val="0026004D"/>
    <w:rsid w:val="00261E8C"/>
    <w:rsid w:val="002640DD"/>
    <w:rsid w:val="00271E62"/>
    <w:rsid w:val="00275D12"/>
    <w:rsid w:val="00284FEB"/>
    <w:rsid w:val="002860C4"/>
    <w:rsid w:val="00296459"/>
    <w:rsid w:val="002A25AE"/>
    <w:rsid w:val="002B5741"/>
    <w:rsid w:val="002E11D4"/>
    <w:rsid w:val="00305409"/>
    <w:rsid w:val="0034209E"/>
    <w:rsid w:val="003609EF"/>
    <w:rsid w:val="0036231A"/>
    <w:rsid w:val="00374DD4"/>
    <w:rsid w:val="003C38EF"/>
    <w:rsid w:val="003E1A36"/>
    <w:rsid w:val="003E2F39"/>
    <w:rsid w:val="003E516E"/>
    <w:rsid w:val="003F0629"/>
    <w:rsid w:val="00401E70"/>
    <w:rsid w:val="00410371"/>
    <w:rsid w:val="004242F1"/>
    <w:rsid w:val="0045662A"/>
    <w:rsid w:val="00495CC2"/>
    <w:rsid w:val="004A511E"/>
    <w:rsid w:val="004B75B7"/>
    <w:rsid w:val="005154EA"/>
    <w:rsid w:val="0051580D"/>
    <w:rsid w:val="00540FAC"/>
    <w:rsid w:val="00547111"/>
    <w:rsid w:val="0056458B"/>
    <w:rsid w:val="00592D74"/>
    <w:rsid w:val="005B3F8E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91F8E"/>
    <w:rsid w:val="00695808"/>
    <w:rsid w:val="006A00F0"/>
    <w:rsid w:val="006A7851"/>
    <w:rsid w:val="006B46FB"/>
    <w:rsid w:val="006D79EB"/>
    <w:rsid w:val="006E21FB"/>
    <w:rsid w:val="00701842"/>
    <w:rsid w:val="0072184D"/>
    <w:rsid w:val="00727A2D"/>
    <w:rsid w:val="00743768"/>
    <w:rsid w:val="00792342"/>
    <w:rsid w:val="007977A8"/>
    <w:rsid w:val="007B4A4C"/>
    <w:rsid w:val="007B512A"/>
    <w:rsid w:val="007B6F75"/>
    <w:rsid w:val="007C08A8"/>
    <w:rsid w:val="007C2097"/>
    <w:rsid w:val="007D6A07"/>
    <w:rsid w:val="007F7259"/>
    <w:rsid w:val="008028C2"/>
    <w:rsid w:val="00802BB0"/>
    <w:rsid w:val="008040A8"/>
    <w:rsid w:val="008217D9"/>
    <w:rsid w:val="00823478"/>
    <w:rsid w:val="00827541"/>
    <w:rsid w:val="008279FA"/>
    <w:rsid w:val="00844076"/>
    <w:rsid w:val="008626E7"/>
    <w:rsid w:val="00870EE7"/>
    <w:rsid w:val="008863B9"/>
    <w:rsid w:val="008A45A6"/>
    <w:rsid w:val="008B6C27"/>
    <w:rsid w:val="008F686C"/>
    <w:rsid w:val="009148DE"/>
    <w:rsid w:val="00915BCA"/>
    <w:rsid w:val="00941AE8"/>
    <w:rsid w:val="00941E30"/>
    <w:rsid w:val="00951307"/>
    <w:rsid w:val="00963A18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47E70"/>
    <w:rsid w:val="00A50CF0"/>
    <w:rsid w:val="00A53C37"/>
    <w:rsid w:val="00A5645D"/>
    <w:rsid w:val="00A7671C"/>
    <w:rsid w:val="00AA2CBC"/>
    <w:rsid w:val="00AA7C80"/>
    <w:rsid w:val="00AC5820"/>
    <w:rsid w:val="00AD1CD8"/>
    <w:rsid w:val="00AD5CA6"/>
    <w:rsid w:val="00AE17FA"/>
    <w:rsid w:val="00B0320F"/>
    <w:rsid w:val="00B258BB"/>
    <w:rsid w:val="00B435D4"/>
    <w:rsid w:val="00B613BD"/>
    <w:rsid w:val="00B67B97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506C7"/>
    <w:rsid w:val="00C66BA2"/>
    <w:rsid w:val="00C95985"/>
    <w:rsid w:val="00CC5026"/>
    <w:rsid w:val="00CC68D0"/>
    <w:rsid w:val="00CD1D54"/>
    <w:rsid w:val="00CE5585"/>
    <w:rsid w:val="00D01522"/>
    <w:rsid w:val="00D03F9A"/>
    <w:rsid w:val="00D06D51"/>
    <w:rsid w:val="00D121F9"/>
    <w:rsid w:val="00D24991"/>
    <w:rsid w:val="00D50255"/>
    <w:rsid w:val="00D64B05"/>
    <w:rsid w:val="00D66520"/>
    <w:rsid w:val="00D70A83"/>
    <w:rsid w:val="00D93ADF"/>
    <w:rsid w:val="00DA0067"/>
    <w:rsid w:val="00DC39B0"/>
    <w:rsid w:val="00DC78AA"/>
    <w:rsid w:val="00DD6B46"/>
    <w:rsid w:val="00DE1CF8"/>
    <w:rsid w:val="00DE34CF"/>
    <w:rsid w:val="00DE5925"/>
    <w:rsid w:val="00DF7D6B"/>
    <w:rsid w:val="00E13F3D"/>
    <w:rsid w:val="00E34898"/>
    <w:rsid w:val="00E62F58"/>
    <w:rsid w:val="00EA08E1"/>
    <w:rsid w:val="00EB09B7"/>
    <w:rsid w:val="00EC584F"/>
    <w:rsid w:val="00EE514E"/>
    <w:rsid w:val="00EE710C"/>
    <w:rsid w:val="00EE7D7C"/>
    <w:rsid w:val="00F25D98"/>
    <w:rsid w:val="00F300FB"/>
    <w:rsid w:val="00F30F36"/>
    <w:rsid w:val="00F354C7"/>
    <w:rsid w:val="00F434B7"/>
    <w:rsid w:val="00F77B64"/>
    <w:rsid w:val="00F83E39"/>
    <w:rsid w:val="00F85458"/>
    <w:rsid w:val="00F91C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FE199-E205-4877-9511-16025241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2710</Words>
  <Characters>15448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3</cp:revision>
  <cp:lastPrinted>2019-07-10T16:40:00Z</cp:lastPrinted>
  <dcterms:created xsi:type="dcterms:W3CDTF">2019-10-02T17:55:00Z</dcterms:created>
  <dcterms:modified xsi:type="dcterms:W3CDTF">2019-10-02T17:56:00Z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